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6CBB89B" w:rsidR="00154C39" w:rsidRDefault="004C7603">
      <w:pPr>
        <w:pStyle w:val="CRCoverPage"/>
        <w:tabs>
          <w:tab w:val="right" w:pos="9639"/>
        </w:tabs>
        <w:spacing w:after="0"/>
        <w:rPr>
          <w:b/>
          <w:i/>
          <w:noProof/>
          <w:sz w:val="28"/>
          <w:lang w:eastAsia="ko-KR"/>
        </w:rPr>
      </w:pPr>
      <w:r w:rsidRPr="00213FEB">
        <w:rPr>
          <w:b/>
          <w:noProof/>
          <w:sz w:val="24"/>
        </w:rPr>
        <w:t>3GPP TSG-SA WG2 Meeting #</w:t>
      </w:r>
      <w:r w:rsidR="00A57E96" w:rsidRPr="00213FEB">
        <w:rPr>
          <w:b/>
          <w:noProof/>
          <w:sz w:val="24"/>
        </w:rPr>
        <w:t>1</w:t>
      </w:r>
      <w:r w:rsidR="00A57E96">
        <w:rPr>
          <w:b/>
          <w:noProof/>
          <w:sz w:val="24"/>
        </w:rPr>
        <w:t>58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D3B67" w:rsidRPr="003D3B67">
        <w:rPr>
          <w:b/>
          <w:noProof/>
          <w:sz w:val="24"/>
          <w:lang w:eastAsia="ko-KR"/>
        </w:rPr>
        <w:t>8504</w:t>
      </w:r>
    </w:p>
    <w:p w14:paraId="6B82DD8E" w14:textId="39E251F2" w:rsidR="00154C39" w:rsidRDefault="00A57E96">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9D63F2D" w:rsidR="00154C39" w:rsidRDefault="006956A6" w:rsidP="00052575">
            <w:pPr>
              <w:pStyle w:val="CRCoverPage"/>
              <w:spacing w:after="0"/>
              <w:jc w:val="right"/>
              <w:rPr>
                <w:b/>
                <w:noProof/>
                <w:sz w:val="28"/>
              </w:rPr>
            </w:pPr>
            <w:r>
              <w:rPr>
                <w:b/>
                <w:noProof/>
                <w:sz w:val="28"/>
              </w:rPr>
              <w:t>23.</w:t>
            </w:r>
            <w:r w:rsidR="004421FD">
              <w:rPr>
                <w:b/>
                <w:noProof/>
                <w:sz w:val="28"/>
              </w:rPr>
              <w:t>28</w:t>
            </w:r>
            <w:r w:rsidR="00052575">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AFCDE0F" w:rsidR="00154C39" w:rsidRPr="0087363C" w:rsidRDefault="003D3B67" w:rsidP="0087363C">
            <w:pPr>
              <w:pStyle w:val="CRCoverPage"/>
              <w:spacing w:after="0"/>
              <w:jc w:val="center"/>
              <w:rPr>
                <w:b/>
                <w:noProof/>
                <w:lang w:eastAsia="ko-KR"/>
              </w:rPr>
            </w:pPr>
            <w:r w:rsidRPr="003D3B67">
              <w:rPr>
                <w:b/>
                <w:noProof/>
                <w:sz w:val="28"/>
                <w:lang w:eastAsia="ko-KR"/>
              </w:rPr>
              <w:t>0190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C7A8047" w:rsidR="00154C39" w:rsidRDefault="004C006C" w:rsidP="00052575">
            <w:pPr>
              <w:pStyle w:val="CRCoverPage"/>
              <w:spacing w:after="0"/>
              <w:jc w:val="center"/>
              <w:rPr>
                <w:noProof/>
                <w:sz w:val="28"/>
              </w:rPr>
            </w:pPr>
            <w:r>
              <w:rPr>
                <w:b/>
                <w:noProof/>
                <w:sz w:val="28"/>
              </w:rPr>
              <w:t>1</w:t>
            </w:r>
            <w:r w:rsidR="0036772B">
              <w:rPr>
                <w:b/>
                <w:noProof/>
                <w:sz w:val="28"/>
              </w:rPr>
              <w:t>8</w:t>
            </w:r>
            <w:r w:rsidR="002030C5">
              <w:rPr>
                <w:b/>
                <w:noProof/>
                <w:sz w:val="28"/>
              </w:rPr>
              <w:t>.</w:t>
            </w:r>
            <w:r w:rsidR="00052575">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2980AAB" w:rsidR="00154C39" w:rsidRDefault="0005257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284FFEC" w:rsidR="00154C39" w:rsidRDefault="00052575" w:rsidP="00052575">
            <w:pPr>
              <w:pStyle w:val="CRCoverPage"/>
              <w:spacing w:after="0"/>
              <w:ind w:left="100"/>
              <w:rPr>
                <w:noProof/>
                <w:lang w:eastAsia="ko-KR"/>
              </w:rPr>
            </w:pPr>
            <w:r>
              <w:t>Editorial fixes related to MBS for V2X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7220673" w:rsidR="00154C39" w:rsidRDefault="00052575" w:rsidP="004C006C">
            <w:pPr>
              <w:pStyle w:val="CRCoverPage"/>
              <w:spacing w:after="0"/>
              <w:ind w:left="100"/>
              <w:rPr>
                <w:noProof/>
                <w:lang w:eastAsia="ko-KR"/>
              </w:rPr>
            </w:pPr>
            <w:r w:rsidRPr="00052575">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4E62EF8" w:rsidR="00154C39" w:rsidRDefault="00F13F69" w:rsidP="00A610F6">
            <w:pPr>
              <w:pStyle w:val="CRCoverPage"/>
              <w:spacing w:after="0"/>
              <w:ind w:left="100"/>
              <w:rPr>
                <w:noProof/>
              </w:rPr>
            </w:pPr>
            <w:r w:rsidRPr="00725EFD">
              <w:t>20</w:t>
            </w:r>
            <w:r>
              <w:t>2</w:t>
            </w:r>
            <w:r w:rsidR="00EA4101">
              <w:t>3</w:t>
            </w:r>
            <w:r w:rsidRPr="00725EFD">
              <w:t>-</w:t>
            </w:r>
            <w:r w:rsidR="00EA4101">
              <w:t>0</w:t>
            </w:r>
            <w:r w:rsidR="00A610F6">
              <w:t>8</w:t>
            </w:r>
            <w:r w:rsidR="0020496E">
              <w:t>-</w:t>
            </w:r>
            <w:r w:rsidR="00A610F6">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858BB01" w:rsidR="00154C39" w:rsidRDefault="00052575" w:rsidP="00CD7214">
            <w:pPr>
              <w:pStyle w:val="CRCoverPage"/>
              <w:spacing w:after="0"/>
              <w:ind w:left="100" w:right="-609"/>
              <w:rPr>
                <w:b/>
                <w:noProof/>
                <w:lang w:eastAsia="ko-KR"/>
              </w:rPr>
            </w:pPr>
            <w:r>
              <w:rPr>
                <w:b/>
                <w:noProof/>
                <w:lang w:eastAsia="ko-KR"/>
              </w:rPr>
              <w:t>D</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9AE53" w14:textId="612F3032" w:rsidR="00EF679F" w:rsidRDefault="00CA05A3" w:rsidP="00B85FC8">
            <w:pPr>
              <w:pStyle w:val="CRCoverPage"/>
              <w:spacing w:after="0"/>
              <w:ind w:left="100"/>
            </w:pPr>
            <w:r>
              <w:rPr>
                <w:rFonts w:hint="eastAsia"/>
                <w:noProof/>
                <w:lang w:eastAsia="ko-KR"/>
              </w:rPr>
              <w:t xml:space="preserve">(NOTE 1) needs to be removed from </w:t>
            </w:r>
            <w:r>
              <w:t>Table 5.10.3-1</w:t>
            </w:r>
            <w:r w:rsidR="009A5C93">
              <w:t xml:space="preserve"> because it is not necessary</w:t>
            </w:r>
            <w:r>
              <w:t>.</w:t>
            </w:r>
          </w:p>
          <w:p w14:paraId="3DCBE8BE" w14:textId="77777777" w:rsidR="00CA05A3" w:rsidRDefault="00CA05A3" w:rsidP="00B85FC8">
            <w:pPr>
              <w:pStyle w:val="CRCoverPage"/>
              <w:spacing w:after="0"/>
              <w:ind w:left="100"/>
            </w:pPr>
          </w:p>
          <w:p w14:paraId="376CA177" w14:textId="5490798D" w:rsidR="00CA05A3" w:rsidRDefault="00CA05A3" w:rsidP="00B85FC8">
            <w:pPr>
              <w:pStyle w:val="CRCoverPage"/>
              <w:spacing w:after="0"/>
              <w:ind w:left="100"/>
              <w:rPr>
                <w:lang w:eastAsia="ko-KR"/>
              </w:rPr>
            </w:pPr>
            <w:r>
              <w:rPr>
                <w:rFonts w:hint="eastAsia"/>
                <w:lang w:eastAsia="ko-KR"/>
              </w:rPr>
              <w:t>"</w:t>
            </w:r>
            <w:proofErr w:type="gramStart"/>
            <w:r w:rsidRPr="00CA05A3">
              <w:rPr>
                <w:rFonts w:hint="eastAsia"/>
                <w:color w:val="FF0000"/>
                <w:lang w:eastAsia="ko-KR"/>
              </w:rPr>
              <w:t>in</w:t>
            </w:r>
            <w:proofErr w:type="gramEnd"/>
            <w:r>
              <w:rPr>
                <w:rFonts w:hint="eastAsia"/>
                <w:lang w:eastAsia="ko-KR"/>
              </w:rPr>
              <w:t xml:space="preserve">" needs to be added to the following bullet in </w:t>
            </w:r>
            <w:r w:rsidRPr="00F53848">
              <w:rPr>
                <w:rFonts w:eastAsia="맑은 고딕" w:cs="Arial"/>
                <w:noProof/>
                <w:lang w:eastAsia="zh-CN"/>
              </w:rPr>
              <w:t>§</w:t>
            </w:r>
            <w:r>
              <w:rPr>
                <w:rFonts w:eastAsia="맑은 고딕" w:cs="Arial"/>
                <w:noProof/>
                <w:lang w:eastAsia="zh-CN"/>
              </w:rPr>
              <w:t>6.4.3.1.</w:t>
            </w:r>
          </w:p>
          <w:p w14:paraId="4195E648" w14:textId="6848F0EE" w:rsidR="00CA05A3" w:rsidRPr="00CA05A3" w:rsidRDefault="00CA05A3" w:rsidP="00CA05A3">
            <w:pPr>
              <w:pStyle w:val="CRCoverPage"/>
              <w:spacing w:after="0"/>
              <w:ind w:leftChars="168" w:left="618" w:hangingChars="141" w:hanging="282"/>
              <w:rPr>
                <w:rFonts w:ascii="Times New Roman" w:hAnsi="Times New Roman"/>
                <w:noProof/>
                <w:lang w:eastAsia="ko-KR"/>
              </w:rPr>
            </w:pPr>
            <w:r w:rsidRPr="00CA05A3">
              <w:rPr>
                <w:rFonts w:ascii="Times New Roman" w:hAnsi="Times New Roman"/>
              </w:rPr>
              <w:t>-</w:t>
            </w:r>
            <w:r w:rsidRPr="00CA05A3">
              <w:rPr>
                <w:rFonts w:ascii="Times New Roman" w:hAnsi="Times New Roman"/>
              </w:rPr>
              <w:tab/>
              <w:t xml:space="preserve">A UE may include its geographic location information in the V2X message, e.g. as defined </w:t>
            </w:r>
            <w:r w:rsidRPr="00CA05A3">
              <w:rPr>
                <w:rFonts w:ascii="Times New Roman" w:hAnsi="Times New Roman"/>
                <w:color w:val="FF0000"/>
              </w:rPr>
              <w:t>in</w:t>
            </w:r>
            <w:r>
              <w:rPr>
                <w:rFonts w:ascii="Times New Roman" w:hAnsi="Times New Roman"/>
              </w:rPr>
              <w:t xml:space="preserve"> </w:t>
            </w:r>
            <w:r w:rsidRPr="00CA05A3">
              <w:rPr>
                <w:rFonts w:ascii="Times New Roman" w:hAnsi="Times New Roman"/>
              </w:rPr>
              <w:t>ETSI ITS (ETSI TS 102 637 2 [31], ETSI TS 102 637 3 [32]) or other ITS specifications.</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52AC932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7241481"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CA05A3">
              <w:rPr>
                <w:rFonts w:eastAsia="맑은 고딕" w:cs="Arial"/>
                <w:noProof/>
                <w:lang w:eastAsia="zh-CN"/>
              </w:rPr>
              <w:t xml:space="preserve">5.10.3 &amp; </w:t>
            </w:r>
            <w:r w:rsidR="00775815">
              <w:rPr>
                <w:rFonts w:eastAsia="맑은 고딕" w:cs="Arial"/>
                <w:noProof/>
                <w:lang w:eastAsia="zh-CN"/>
              </w:rPr>
              <w:t>6.</w:t>
            </w:r>
            <w:r w:rsidR="00414BEC">
              <w:rPr>
                <w:rFonts w:eastAsia="맑은 고딕" w:cs="Arial"/>
                <w:noProof/>
                <w:lang w:eastAsia="zh-CN"/>
              </w:rPr>
              <w:t>4.</w:t>
            </w:r>
            <w:r w:rsidR="00CA05A3">
              <w:rPr>
                <w:rFonts w:eastAsia="맑은 고딕" w:cs="Arial"/>
                <w:noProof/>
                <w:lang w:eastAsia="zh-CN"/>
              </w:rPr>
              <w:t>3.</w:t>
            </w:r>
            <w:r w:rsidR="00414BEC">
              <w:rPr>
                <w:rFonts w:eastAsia="맑은 고딕" w:cs="Arial"/>
                <w:noProof/>
                <w:lang w:eastAsia="zh-CN"/>
              </w:rPr>
              <w:t>1</w:t>
            </w:r>
          </w:p>
          <w:p w14:paraId="742E95DD" w14:textId="0E6143D0"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CA05A3">
              <w:rPr>
                <w:rFonts w:eastAsia="맑은 고딕" w:cs="Arial"/>
                <w:noProof/>
                <w:lang w:eastAsia="zh-CN"/>
              </w:rPr>
              <w:t>Editorial fixed as described in Reason for change.</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DFB6632" w:rsidR="0087363C" w:rsidRPr="00414BEC" w:rsidRDefault="006C0230" w:rsidP="0087363C">
            <w:pPr>
              <w:pStyle w:val="CRCoverPage"/>
              <w:spacing w:after="0"/>
              <w:ind w:leftChars="26" w:left="52"/>
              <w:rPr>
                <w:noProof/>
                <w:lang w:eastAsia="ko-KR"/>
              </w:rPr>
            </w:pPr>
            <w:r>
              <w:rPr>
                <w:noProof/>
                <w:lang w:eastAsia="ko-KR"/>
              </w:rPr>
              <w:t>There exists u</w:t>
            </w:r>
            <w:r w:rsidR="00CA05A3">
              <w:rPr>
                <w:noProof/>
                <w:lang w:eastAsia="ko-KR"/>
              </w:rPr>
              <w:t>nnecessary NOTE</w:t>
            </w:r>
            <w:r>
              <w:rPr>
                <w:noProof/>
                <w:lang w:eastAsia="ko-KR"/>
              </w:rPr>
              <w:t xml:space="preserve"> without description</w:t>
            </w:r>
            <w:r>
              <w:rPr>
                <w:rFonts w:hint="eastAsia"/>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196181" w:rsidR="00154C39" w:rsidRDefault="00CA05A3" w:rsidP="00FF1C5C">
            <w:pPr>
              <w:pStyle w:val="CRCoverPage"/>
              <w:spacing w:after="0"/>
              <w:ind w:left="100"/>
              <w:rPr>
                <w:noProof/>
                <w:lang w:eastAsia="ko-KR"/>
              </w:rPr>
            </w:pPr>
            <w:r>
              <w:t>5.10.3, 6.4.3.1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682E3C3" w14:textId="77777777" w:rsidR="00052575" w:rsidRDefault="00052575" w:rsidP="00052575">
      <w:pPr>
        <w:pStyle w:val="3"/>
        <w:rPr>
          <w:lang w:eastAsia="ko-KR"/>
        </w:rPr>
      </w:pPr>
      <w:bookmarkStart w:id="13" w:name="_Toc131157982"/>
      <w:bookmarkStart w:id="14" w:name="_Toc114668188"/>
      <w:bookmarkEnd w:id="2"/>
      <w:bookmarkEnd w:id="3"/>
      <w:bookmarkEnd w:id="4"/>
      <w:bookmarkEnd w:id="5"/>
      <w:bookmarkEnd w:id="6"/>
      <w:bookmarkEnd w:id="7"/>
      <w:bookmarkEnd w:id="8"/>
      <w:bookmarkEnd w:id="9"/>
      <w:bookmarkEnd w:id="10"/>
      <w:bookmarkEnd w:id="11"/>
      <w:bookmarkEnd w:id="12"/>
      <w:r>
        <w:rPr>
          <w:lang w:eastAsia="ko-KR"/>
        </w:rPr>
        <w:t>5.10.3</w:t>
      </w:r>
      <w:r>
        <w:rPr>
          <w:lang w:eastAsia="ko-KR"/>
        </w:rPr>
        <w:tab/>
        <w:t>MBS session announcement for V2X Application Server Discovery</w:t>
      </w:r>
      <w:bookmarkEnd w:id="13"/>
    </w:p>
    <w:p w14:paraId="36687F57" w14:textId="77777777" w:rsidR="00052575" w:rsidRDefault="00052575" w:rsidP="00052575">
      <w:pPr>
        <w:rPr>
          <w:lang w:eastAsia="ko-KR"/>
        </w:rPr>
      </w:pPr>
      <w:r>
        <w:rPr>
          <w:lang w:eastAsia="ko-KR"/>
        </w:rPr>
        <w:t>The MBS session announcement for V2X Application Server Discovery is used to configure the UE for receiving local V2X Application Server information when it is provided over broadcast MBS session, as specified in clause 6.4.2.</w:t>
      </w:r>
    </w:p>
    <w:p w14:paraId="61E9FBBA" w14:textId="77777777" w:rsidR="00052575" w:rsidRDefault="00052575" w:rsidP="00052575">
      <w:pPr>
        <w:rPr>
          <w:lang w:eastAsia="ko-KR"/>
        </w:rPr>
      </w:pPr>
      <w:r>
        <w:rPr>
          <w:lang w:eastAsia="ko-KR"/>
        </w:rPr>
        <w:t>The local Service Information contained in the broadcast is as described in clause 6.4.2, and should include similar information defined in clause 5.1.3.1.</w:t>
      </w:r>
    </w:p>
    <w:p w14:paraId="686B0794" w14:textId="77777777" w:rsidR="00052575" w:rsidRDefault="00052575" w:rsidP="00052575">
      <w:pPr>
        <w:pStyle w:val="NO"/>
      </w:pPr>
      <w:r>
        <w:t>NOTE:</w:t>
      </w:r>
      <w:r>
        <w:tab/>
        <w:t>Stage 3 defines the format of the local Service information.</w:t>
      </w:r>
    </w:p>
    <w:p w14:paraId="6D0EA004" w14:textId="77777777" w:rsidR="00052575" w:rsidRDefault="00052575" w:rsidP="00052575">
      <w:pPr>
        <w:pStyle w:val="TH"/>
      </w:pPr>
      <w:r>
        <w:t>Table 5.10.3-1: Information for MBS session announcement for V2X Application Server Discovery</w:t>
      </w:r>
    </w:p>
    <w:tbl>
      <w:tblPr>
        <w:tblStyle w:val="af2"/>
        <w:tblW w:w="0" w:type="auto"/>
        <w:jc w:val="center"/>
        <w:tblLayout w:type="fixed"/>
        <w:tblLook w:val="04A0" w:firstRow="1" w:lastRow="0" w:firstColumn="1" w:lastColumn="0" w:noHBand="0" w:noVBand="1"/>
      </w:tblPr>
      <w:tblGrid>
        <w:gridCol w:w="3402"/>
        <w:gridCol w:w="3544"/>
      </w:tblGrid>
      <w:tr w:rsidR="00052575" w14:paraId="421F24CB" w14:textId="77777777" w:rsidTr="00A11669">
        <w:trPr>
          <w:cantSplit/>
          <w:jc w:val="center"/>
        </w:trPr>
        <w:tc>
          <w:tcPr>
            <w:tcW w:w="3402" w:type="dxa"/>
          </w:tcPr>
          <w:p w14:paraId="651D9ED4" w14:textId="77777777" w:rsidR="00052575" w:rsidRDefault="00052575" w:rsidP="00A11669">
            <w:pPr>
              <w:pStyle w:val="TAH"/>
            </w:pPr>
            <w:r>
              <w:t>Information element</w:t>
            </w:r>
          </w:p>
        </w:tc>
        <w:tc>
          <w:tcPr>
            <w:tcW w:w="3544" w:type="dxa"/>
          </w:tcPr>
          <w:p w14:paraId="3C632214" w14:textId="77777777" w:rsidR="00052575" w:rsidRDefault="00052575" w:rsidP="00A11669">
            <w:pPr>
              <w:pStyle w:val="TAH"/>
            </w:pPr>
            <w:r>
              <w:t>Description</w:t>
            </w:r>
          </w:p>
        </w:tc>
      </w:tr>
      <w:tr w:rsidR="00052575" w14:paraId="6E077C66" w14:textId="77777777" w:rsidTr="00A11669">
        <w:trPr>
          <w:cantSplit/>
          <w:jc w:val="center"/>
        </w:trPr>
        <w:tc>
          <w:tcPr>
            <w:tcW w:w="3402" w:type="dxa"/>
          </w:tcPr>
          <w:p w14:paraId="3FD35D2F" w14:textId="77777777" w:rsidR="00052575" w:rsidRDefault="00052575" w:rsidP="00A11669">
            <w:pPr>
              <w:pStyle w:val="TAL"/>
            </w:pPr>
            <w:r>
              <w:t>TMGI</w:t>
            </w:r>
          </w:p>
        </w:tc>
        <w:tc>
          <w:tcPr>
            <w:tcW w:w="3544" w:type="dxa"/>
          </w:tcPr>
          <w:p w14:paraId="2AAA9AF5" w14:textId="77777777" w:rsidR="00052575" w:rsidRDefault="00052575" w:rsidP="00A11669">
            <w:pPr>
              <w:pStyle w:val="TAL"/>
            </w:pPr>
            <w:r>
              <w:t>TMGI information</w:t>
            </w:r>
          </w:p>
        </w:tc>
      </w:tr>
      <w:tr w:rsidR="00052575" w14:paraId="36F09862" w14:textId="77777777" w:rsidTr="00A11669">
        <w:trPr>
          <w:cantSplit/>
          <w:jc w:val="center"/>
        </w:trPr>
        <w:tc>
          <w:tcPr>
            <w:tcW w:w="3402" w:type="dxa"/>
          </w:tcPr>
          <w:p w14:paraId="303C3544" w14:textId="77777777" w:rsidR="00052575" w:rsidRDefault="00052575" w:rsidP="00A11669">
            <w:pPr>
              <w:pStyle w:val="TAL"/>
            </w:pPr>
            <w:r>
              <w:t>MBS Service Type</w:t>
            </w:r>
          </w:p>
        </w:tc>
        <w:tc>
          <w:tcPr>
            <w:tcW w:w="3544" w:type="dxa"/>
          </w:tcPr>
          <w:p w14:paraId="10D42DE0" w14:textId="77777777" w:rsidR="00052575" w:rsidRDefault="00052575" w:rsidP="00A11669">
            <w:pPr>
              <w:pStyle w:val="TAL"/>
            </w:pPr>
            <w:r>
              <w:t>Indicates that the MBS Session for the service is broadcast.</w:t>
            </w:r>
          </w:p>
        </w:tc>
      </w:tr>
      <w:tr w:rsidR="00052575" w14:paraId="7EAA79BC" w14:textId="77777777" w:rsidTr="00A11669">
        <w:trPr>
          <w:cantSplit/>
          <w:jc w:val="center"/>
        </w:trPr>
        <w:tc>
          <w:tcPr>
            <w:tcW w:w="3402" w:type="dxa"/>
          </w:tcPr>
          <w:p w14:paraId="4712AF4F" w14:textId="70E1709F" w:rsidR="00052575" w:rsidDel="0045160C" w:rsidRDefault="00052575" w:rsidP="0045160C">
            <w:pPr>
              <w:pStyle w:val="TAL"/>
              <w:rPr>
                <w:del w:id="15" w:author="LaeYoung (LG Electronics)" w:date="2023-07-31T11:03:00Z"/>
              </w:rPr>
            </w:pPr>
            <w:r>
              <w:t>MBS service area information</w:t>
            </w:r>
          </w:p>
          <w:p w14:paraId="32DC3D05" w14:textId="6428D78E" w:rsidR="00052575" w:rsidRDefault="00052575" w:rsidP="0045160C">
            <w:pPr>
              <w:pStyle w:val="TAL"/>
            </w:pPr>
            <w:del w:id="16" w:author="LaeYoung (LG Electronics)" w:date="2023-07-31T11:03:00Z">
              <w:r w:rsidDel="0045160C">
                <w:delText>(NOTE 1)</w:delText>
              </w:r>
            </w:del>
          </w:p>
        </w:tc>
        <w:tc>
          <w:tcPr>
            <w:tcW w:w="3544" w:type="dxa"/>
          </w:tcPr>
          <w:p w14:paraId="461DC20E" w14:textId="77777777" w:rsidR="00052575" w:rsidRDefault="00052575" w:rsidP="00A11669">
            <w:pPr>
              <w:pStyle w:val="TAL"/>
            </w:pPr>
            <w:r>
              <w:t>Identifies the service area for the MBS session.</w:t>
            </w:r>
          </w:p>
        </w:tc>
      </w:tr>
      <w:tr w:rsidR="00052575" w14:paraId="0BEDF6DA" w14:textId="77777777" w:rsidTr="00A11669">
        <w:trPr>
          <w:cantSplit/>
          <w:jc w:val="center"/>
        </w:trPr>
        <w:tc>
          <w:tcPr>
            <w:tcW w:w="3402" w:type="dxa"/>
          </w:tcPr>
          <w:p w14:paraId="6D0D1BA7" w14:textId="77777777" w:rsidR="00052575" w:rsidRDefault="00052575" w:rsidP="00A11669">
            <w:pPr>
              <w:pStyle w:val="TAL"/>
            </w:pPr>
            <w:r>
              <w:t>Frequency and/or MBS Frequency Selection Area (FSA) ID(s)</w:t>
            </w:r>
          </w:p>
        </w:tc>
        <w:tc>
          <w:tcPr>
            <w:tcW w:w="3544" w:type="dxa"/>
          </w:tcPr>
          <w:p w14:paraId="2AEAC756" w14:textId="77777777" w:rsidR="00052575" w:rsidRDefault="00052575" w:rsidP="00A11669">
            <w:pPr>
              <w:pStyle w:val="TAL"/>
            </w:pPr>
            <w:r>
              <w:t>Identification of frequency if multi carrier support is provided</w:t>
            </w:r>
          </w:p>
        </w:tc>
      </w:tr>
      <w:tr w:rsidR="00052575" w14:paraId="7E0EBFF6" w14:textId="77777777" w:rsidTr="00A11669">
        <w:trPr>
          <w:cantSplit/>
          <w:jc w:val="center"/>
        </w:trPr>
        <w:tc>
          <w:tcPr>
            <w:tcW w:w="3402" w:type="dxa"/>
          </w:tcPr>
          <w:p w14:paraId="4323BD0C" w14:textId="77777777" w:rsidR="00052575" w:rsidRDefault="00052575" w:rsidP="00A11669">
            <w:pPr>
              <w:pStyle w:val="TAL"/>
            </w:pPr>
            <w:r>
              <w:t>SDP information</w:t>
            </w:r>
          </w:p>
        </w:tc>
        <w:tc>
          <w:tcPr>
            <w:tcW w:w="3544" w:type="dxa"/>
          </w:tcPr>
          <w:p w14:paraId="4D184382" w14:textId="77777777" w:rsidR="00052575" w:rsidRDefault="00052575" w:rsidP="00A11669">
            <w:pPr>
              <w:pStyle w:val="TAL"/>
            </w:pPr>
            <w:r>
              <w:t>SDP with IP multicast address and port number used for V2X Application Server discovery via MBS.</w:t>
            </w:r>
          </w:p>
          <w:p w14:paraId="36E2BD60" w14:textId="77777777" w:rsidR="00052575" w:rsidRDefault="00052575" w:rsidP="00A11669">
            <w:pPr>
              <w:pStyle w:val="TAL"/>
            </w:pPr>
            <w:r>
              <w:t>The content of the message carries the local Service Information and should include following information:</w:t>
            </w:r>
          </w:p>
          <w:p w14:paraId="3387DBF9" w14:textId="77777777" w:rsidR="00052575" w:rsidRDefault="00052575" w:rsidP="00A11669">
            <w:pPr>
              <w:pStyle w:val="TAL"/>
              <w:ind w:left="246" w:hanging="246"/>
            </w:pPr>
            <w:r>
              <w:t>-</w:t>
            </w:r>
            <w:r>
              <w:tab/>
              <w:t>Mapping of the V2X service types to V2X Application Server address information (consisting of IP address/FQDN and transport layer port#) for unicast, and MBS session announcement for V2X communication via MBS.</w:t>
            </w:r>
          </w:p>
        </w:tc>
      </w:tr>
    </w:tbl>
    <w:p w14:paraId="16E73EC6" w14:textId="77777777" w:rsidR="00052575" w:rsidRPr="00440B45" w:rsidRDefault="00052575" w:rsidP="00052575">
      <w:pPr>
        <w:rPr>
          <w:lang w:eastAsia="ko-KR"/>
        </w:rPr>
      </w:pPr>
    </w:p>
    <w:p w14:paraId="67FB8075" w14:textId="77777777" w:rsidR="00F85733" w:rsidRPr="00F85733" w:rsidRDefault="00F85733" w:rsidP="00FF1C5C">
      <w:pPr>
        <w:rPr>
          <w:noProof/>
        </w:rPr>
      </w:pPr>
    </w:p>
    <w:p w14:paraId="2BD126D3" w14:textId="77777777" w:rsidR="00FF1C5C" w:rsidRDefault="00FF1C5C" w:rsidP="00FF1C5C">
      <w:pPr>
        <w:pStyle w:val="StartEndofChange"/>
      </w:pPr>
      <w:r>
        <w:rPr>
          <w:rFonts w:hint="eastAsia"/>
        </w:rPr>
        <w:t xml:space="preserve">* </w:t>
      </w:r>
      <w:r>
        <w:t xml:space="preserve">* * * Start </w:t>
      </w:r>
      <w:r>
        <w:rPr>
          <w:rFonts w:hint="eastAsia"/>
        </w:rPr>
        <w:t xml:space="preserve">of </w:t>
      </w:r>
      <w:r>
        <w:t>Next Change * * * *</w:t>
      </w:r>
    </w:p>
    <w:p w14:paraId="6926F988" w14:textId="77777777" w:rsidR="00CA05A3" w:rsidRDefault="00CA05A3" w:rsidP="00CA05A3">
      <w:pPr>
        <w:pStyle w:val="4"/>
      </w:pPr>
      <w:bookmarkStart w:id="17" w:name="_Toc131158006"/>
      <w:r>
        <w:t>6.4.3.1</w:t>
      </w:r>
      <w:r>
        <w:tab/>
        <w:t>MBS service area mapping</w:t>
      </w:r>
      <w:bookmarkEnd w:id="17"/>
    </w:p>
    <w:p w14:paraId="173FB9B0" w14:textId="77777777" w:rsidR="00CA05A3" w:rsidRDefault="00CA05A3" w:rsidP="00CA05A3">
      <w:r>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02C36244" w14:textId="77777777" w:rsidR="00CA05A3" w:rsidRDefault="00CA05A3" w:rsidP="00CA05A3">
      <w:pPr>
        <w:pStyle w:val="B1"/>
      </w:pPr>
      <w:r>
        <w:t>-</w:t>
      </w:r>
      <w:r>
        <w:tab/>
        <w:t>MBS session related procedures specified in TS 23.247 [28] are used for managing MBS sessions.</w:t>
      </w:r>
    </w:p>
    <w:p w14:paraId="1C9D8F91" w14:textId="77777777" w:rsidR="00CA05A3" w:rsidRDefault="00CA05A3" w:rsidP="00CA05A3">
      <w:pPr>
        <w:pStyle w:val="B1"/>
      </w:pPr>
      <w:r>
        <w:t>-</w:t>
      </w:r>
      <w:r>
        <w:tab/>
        <w:t>The V2X Application Server derives MBS service area information (i.e. Cell ID list and/or TAI list, or geographical area information) of the target MBS service area for such MBS session related procedures.</w:t>
      </w:r>
    </w:p>
    <w:p w14:paraId="63995E61" w14:textId="77777777" w:rsidR="00CA05A3" w:rsidRDefault="00CA05A3" w:rsidP="00CA05A3">
      <w:pPr>
        <w:pStyle w:val="B1"/>
      </w:pPr>
      <w:r>
        <w:t>-</w:t>
      </w:r>
      <w:r>
        <w:tab/>
        <w:t>The V2X Application Server may use the UE location information obtained as below for the determination of the target MBS service area to deliver V2X messages.</w:t>
      </w:r>
    </w:p>
    <w:p w14:paraId="0DC6A2A2" w14:textId="77777777" w:rsidR="00CA05A3" w:rsidRDefault="00CA05A3" w:rsidP="00CA05A3">
      <w:pPr>
        <w:pStyle w:val="B2"/>
      </w:pPr>
      <w:r>
        <w:t>-</w:t>
      </w:r>
      <w:r>
        <w:tab/>
        <w:t>The UE may provide its geographic location or Cell ID information over V1 reference point to the V2X Application Server.</w:t>
      </w:r>
    </w:p>
    <w:p w14:paraId="1859C9D7" w14:textId="0DE25BE6" w:rsidR="00CA05A3" w:rsidRDefault="00CA05A3" w:rsidP="00CA05A3">
      <w:pPr>
        <w:pStyle w:val="B2"/>
      </w:pPr>
      <w:r>
        <w:t>-</w:t>
      </w:r>
      <w:r>
        <w:tab/>
        <w:t xml:space="preserve">A UE may include its geographic location information in the V2X message, e.g. as defined </w:t>
      </w:r>
      <w:ins w:id="18" w:author="LaeYoung (LG Electronics)" w:date="2023-07-31T11:03:00Z">
        <w:r w:rsidR="0045160C">
          <w:t xml:space="preserve">in </w:t>
        </w:r>
      </w:ins>
      <w:r>
        <w:t>ETSI ITS (ETSI TS 102 637 2 [31], ETSI TS 102 637 3 [32]) or other ITS specifications.</w:t>
      </w:r>
    </w:p>
    <w:p w14:paraId="47A0FE4B" w14:textId="77777777" w:rsidR="00CA05A3" w:rsidRDefault="00CA05A3" w:rsidP="00CA05A3">
      <w:pPr>
        <w:pStyle w:val="B2"/>
      </w:pPr>
      <w:r>
        <w:t>-</w:t>
      </w:r>
      <w:r>
        <w:tab/>
        <w:t>A UE may provide its geographic location information in the V2X message and Cell ID information in the signalling to the V2X Application Sever.</w:t>
      </w:r>
    </w:p>
    <w:p w14:paraId="06485E23" w14:textId="77777777" w:rsidR="00CA05A3" w:rsidRDefault="00CA05A3" w:rsidP="00CA05A3">
      <w:pPr>
        <w:pStyle w:val="B1"/>
      </w:pPr>
      <w:r>
        <w:lastRenderedPageBreak/>
        <w:t>-</w:t>
      </w:r>
      <w:r>
        <w:tab/>
        <w:t>From such MBS session related procedures, the V2X Application Server knows which MBS session(s) are serving the target MBS service area. Hence, the V2X Application Server forwards a V2X message to the appropriate MBS session(s).</w:t>
      </w:r>
    </w:p>
    <w:p w14:paraId="215024DB" w14:textId="77777777" w:rsidR="00CA05A3" w:rsidRDefault="00CA05A3" w:rsidP="00CA05A3">
      <w:pPr>
        <w:pStyle w:val="B1"/>
      </w:pPr>
      <w:r>
        <w:t>-</w:t>
      </w:r>
      <w:r>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AA2AB9F" w14:textId="77777777" w:rsidR="00CA05A3" w:rsidRDefault="00CA05A3" w:rsidP="00CA05A3">
      <w:pPr>
        <w:pStyle w:val="NO"/>
      </w:pPr>
      <w:r>
        <w:t>NOTE:</w:t>
      </w:r>
      <w:r>
        <w:tab/>
        <w:t>The V2X application in the UE discards the messages that are not relevant to the UE based on procedures internal to the UE.</w:t>
      </w:r>
    </w:p>
    <w:p w14:paraId="61703550" w14:textId="77777777" w:rsidR="00FF1C5C" w:rsidRPr="00CA05A3" w:rsidRDefault="00FF1C5C" w:rsidP="00FF1C5C">
      <w:pPr>
        <w:rPr>
          <w:noProof/>
        </w:rPr>
      </w:pPr>
    </w:p>
    <w:bookmarkEnd w:id="14"/>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545BE" w14:textId="77777777" w:rsidR="002D2C7C" w:rsidRDefault="002D2C7C">
      <w:r>
        <w:separator/>
      </w:r>
    </w:p>
  </w:endnote>
  <w:endnote w:type="continuationSeparator" w:id="0">
    <w:p w14:paraId="601D8674" w14:textId="77777777" w:rsidR="002D2C7C" w:rsidRDefault="002D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E1A3C" w14:textId="77777777" w:rsidR="002D2C7C" w:rsidRDefault="002D2C7C">
      <w:r>
        <w:separator/>
      </w:r>
    </w:p>
  </w:footnote>
  <w:footnote w:type="continuationSeparator" w:id="0">
    <w:p w14:paraId="7E5C6CCF" w14:textId="77777777" w:rsidR="002D2C7C" w:rsidRDefault="002D2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575"/>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2AD"/>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1B8D"/>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2C7C"/>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3B67"/>
    <w:rsid w:val="003D41D5"/>
    <w:rsid w:val="003E071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160C"/>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2286"/>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F80"/>
    <w:rsid w:val="006C0230"/>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97D23"/>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455"/>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5C93"/>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2CE"/>
    <w:rsid w:val="00A51385"/>
    <w:rsid w:val="00A52E2D"/>
    <w:rsid w:val="00A5489E"/>
    <w:rsid w:val="00A57298"/>
    <w:rsid w:val="00A57E96"/>
    <w:rsid w:val="00A610F6"/>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05A3"/>
    <w:rsid w:val="00CA46BE"/>
    <w:rsid w:val="00CA586B"/>
    <w:rsid w:val="00CA6A3E"/>
    <w:rsid w:val="00CA739D"/>
    <w:rsid w:val="00CB190F"/>
    <w:rsid w:val="00CB227D"/>
    <w:rsid w:val="00CB352F"/>
    <w:rsid w:val="00CB4B71"/>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64E"/>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9865-E02E-4B54-80DD-F675543F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Pages>
  <Words>827</Words>
  <Characters>4720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175</cp:revision>
  <cp:lastPrinted>1900-01-01T05:00:00Z</cp:lastPrinted>
  <dcterms:created xsi:type="dcterms:W3CDTF">2022-12-09T11:27:00Z</dcterms:created>
  <dcterms:modified xsi:type="dcterms:W3CDTF">2023-08-10T06:02:00Z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